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eastAsia="zh-CN"/>
        </w:rPr>
      </w:pPr>
      <w:bookmarkStart w:id="0" w:name="_Hlk157719690"/>
      <w:r>
        <w:rPr>
          <w:rFonts w:ascii="Arial" w:eastAsia="等线" w:hAnsi="Arial"/>
          <w:b/>
          <w:noProof/>
          <w:sz w:val="24"/>
          <w:szCs w:val="24"/>
        </w:rPr>
        <w:t>3GPP SA WG2#172</w:t>
      </w:r>
      <w:r>
        <w:rPr>
          <w:rFonts w:ascii="Arial" w:eastAsia="等线" w:hAnsi="Arial"/>
          <w:b/>
          <w:noProof/>
          <w:sz w:val="24"/>
          <w:szCs w:val="24"/>
        </w:rPr>
        <w:tab/>
        <w:t>S2-2510096</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D</w:t>
      </w:r>
      <w:r>
        <w:rPr>
          <w:rFonts w:ascii="Arial" w:eastAsia="等线" w:hAnsi="Arial" w:cs="Arial"/>
          <w:b/>
          <w:bCs/>
          <w:noProof/>
          <w:sz w:val="24"/>
          <w:lang w:val="en-US"/>
        </w:rPr>
        <w:t>allas</w:t>
      </w:r>
      <w:r>
        <w:rPr>
          <w:rFonts w:ascii="Arial" w:eastAsia="等线" w:hAnsi="Arial" w:cs="Arial"/>
          <w:b/>
          <w:bCs/>
          <w:noProof/>
          <w:sz w:val="24"/>
        </w:rPr>
        <w:t>, US</w:t>
      </w:r>
      <w:r>
        <w:rPr>
          <w:rFonts w:ascii="Arial" w:eastAsia="等线" w:hAnsi="Arial" w:cs="Arial"/>
          <w:b/>
          <w:bCs/>
          <w:noProof/>
          <w:sz w:val="24"/>
          <w:lang w:val="en-US"/>
        </w:rPr>
        <w:t xml:space="preserve">, </w:t>
      </w:r>
      <w:r>
        <w:rPr>
          <w:rFonts w:ascii="Arial" w:eastAsia="等线" w:hAnsi="Arial" w:cs="Arial"/>
          <w:b/>
          <w:bCs/>
          <w:noProof/>
          <w:sz w:val="24"/>
        </w:rPr>
        <w:t>17-21 November, 2025</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S2-25</w:t>
      </w:r>
      <w:r>
        <w:rPr>
          <w:rFonts w:ascii="Arial" w:eastAsia="Arial Unicode MS" w:hAnsi="Arial" w:cs="Arial"/>
          <w:b/>
          <w:bCs/>
          <w:noProof/>
          <w:sz w:val="18"/>
          <w:lang w:eastAsia="zh-CN"/>
        </w:rPr>
        <w:t>1</w:t>
      </w:r>
      <w:r>
        <w:rPr>
          <w:rFonts w:ascii="Arial" w:eastAsia="Arial Unicode MS" w:hAnsi="Arial" w:cs="Arial" w:hint="eastAsia"/>
          <w:b/>
          <w:bCs/>
          <w:noProof/>
          <w:sz w:val="18"/>
          <w:lang w:eastAsia="zh-CN"/>
        </w:rPr>
        <w:t>xxxx</w:t>
      </w:r>
      <w:r>
        <w:rPr>
          <w:rFonts w:ascii="Arial" w:eastAsia="Arial Unicode MS" w:hAnsi="Arial" w:cs="Arial"/>
          <w:b/>
          <w:bCs/>
          <w:noProof/>
          <w:sz w:val="18"/>
        </w:rPr>
        <w:t>)</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124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U</w:t>
            </w:r>
            <w:r>
              <w:rPr>
                <w:noProof/>
                <w:lang w:val="en-US"/>
              </w:rPr>
              <w:t>nsupported command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2025-11-</w:t>
            </w:r>
            <w:r>
              <w:rPr>
                <w:noProof/>
                <w:lang w:eastAsia="zh-CN"/>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noProof/>
                <w:lang w:val="en-US" w:eastAsia="ko-KR"/>
              </w:rPr>
              <w:t xml:space="preserve">CT1 has sent a LS on the unsupported command in S2-2509859 and also indicates this is a rare case. </w:t>
            </w:r>
          </w:p>
          <w:p>
            <w:pPr>
              <w:rPr>
                <w:rFonts w:ascii="Arial" w:hAnsi="Arial" w:cs="Arial"/>
                <w:noProof/>
                <w:lang w:val="en-US" w:eastAsia="zh-CN"/>
              </w:rPr>
            </w:pPr>
            <w:r>
              <w:rPr>
                <w:rFonts w:ascii="Arial" w:eastAsia="Malgun Gothic" w:hAnsi="Arial" w:cs="Arial"/>
                <w:noProof/>
                <w:lang w:val="en-US" w:eastAsia="ko-KR"/>
              </w:rPr>
              <w:t>To avoid some further unnessary inventory and command to the AIoT device, the AIOTF can manage the unsupported command in the AIOTF context. When the AIOTF receives further unsupported command, then the AIOTF can directly rejects the request from the AF.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AIOTF manages the unsupported command in the AIoT device context. If the unsupported command in the AIoT device context, then the AIOTF can reject the request from AF.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Unnessary inventory and command signalling will be costed over the radio air interface.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6</w:t>
            </w:r>
            <w:r>
              <w:rPr>
                <w:noProof/>
              </w:rPr>
              <w:t>.2.3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lang w:eastAsia="zh-CN"/>
        </w:rPr>
      </w:pPr>
      <w:bookmarkStart w:id="2" w:name="_Toc191462392"/>
      <w:bookmarkStart w:id="3" w:name="_Toc195709911"/>
      <w:bookmarkStart w:id="4" w:name="_Toc209591637"/>
      <w:bookmarkStart w:id="5" w:name="_Toc66692713"/>
      <w:bookmarkStart w:id="6" w:name="_Toc66701892"/>
      <w:bookmarkStart w:id="7" w:name="_Toc69883566"/>
      <w:bookmarkStart w:id="8" w:name="_Toc73625579"/>
      <w:bookmarkStart w:id="9" w:name="_Toc83206688"/>
      <w:r>
        <w:rPr>
          <w:lang w:eastAsia="zh-CN"/>
        </w:rPr>
        <w:t>6.2.3</w:t>
      </w:r>
      <w:r>
        <w:rPr>
          <w:lang w:eastAsia="zh-CN"/>
        </w:rPr>
        <w:tab/>
        <w:t>Command</w:t>
      </w:r>
      <w:bookmarkEnd w:id="2"/>
      <w:r>
        <w:rPr>
          <w:lang w:eastAsia="zh-CN"/>
        </w:rPr>
        <w:t xml:space="preserve"> Procedure</w:t>
      </w:r>
      <w:bookmarkEnd w:id="3"/>
      <w:bookmarkEnd w:id="4"/>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rPr>
          <w:rFonts w:eastAsia="宋体"/>
        </w:rPr>
      </w:pPr>
      <w:r>
        <w:object w:dxaOrig="9880" w:dyaOrig="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9pt" o:ole="">
            <v:imagedata r:id="rId13" o:title=""/>
          </v:shape>
          <o:OLEObject Type="Embed" ProgID="Visio.Drawing.15" ShapeID="_x0000_i1025" DrawAspect="Content" ObjectID="_1824054888" r:id="rId14"/>
        </w:object>
      </w:r>
    </w:p>
    <w:p>
      <w:pPr>
        <w:pStyle w:val="TF"/>
        <w:rPr>
          <w:lang w:eastAsia="zh-CN"/>
        </w:rPr>
      </w:pPr>
      <w:bookmarkStart w:id="10" w:name="_CRFigure6_2_31"/>
      <w:r>
        <w:rPr>
          <w:lang w:eastAsia="zh-CN"/>
        </w:rPr>
        <w:t xml:space="preserve">Figure </w:t>
      </w:r>
      <w:bookmarkEnd w:id="10"/>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lastRenderedPageBreak/>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pPr>
        <w:pStyle w:val="B1"/>
        <w:rPr>
          <w:ins w:id="11" w:author="OPPO-Fei Lu" w:date="2025-11-05T16:24:00Z"/>
        </w:rPr>
      </w:pPr>
      <w:r>
        <w:t>4.</w:t>
      </w:r>
      <w:r>
        <w:tab/>
        <w:t xml:space="preserve">The AIOTF receives the </w:t>
      </w:r>
      <w:proofErr w:type="spellStart"/>
      <w:r>
        <w:t>Naiotf_AIoT_Command</w:t>
      </w:r>
      <w:proofErr w:type="spellEnd"/>
      <w:r>
        <w:t xml:space="preserve"> Request and checks the parameters included in the request. </w:t>
      </w:r>
    </w:p>
    <w:p>
      <w:pPr>
        <w:pStyle w:val="B1"/>
        <w:rPr>
          <w:ins w:id="12" w:author="OPPO-Fei Lu" w:date="2025-11-05T16:24:00Z"/>
        </w:rPr>
      </w:pPr>
      <w:ins w:id="13" w:author="OPPO-Fei Lu" w:date="2025-11-05T16:33:00Z">
        <w:r>
          <w:tab/>
        </w:r>
      </w:ins>
      <w:ins w:id="14" w:author="OPPO-Fei Lu" w:date="2025-11-05T16:24:00Z">
        <w:r>
          <w:t xml:space="preserve">If the Information about the target </w:t>
        </w:r>
        <w:proofErr w:type="spellStart"/>
        <w:r>
          <w:t>AIoT</w:t>
        </w:r>
        <w:proofErr w:type="spellEnd"/>
        <w:r>
          <w:t xml:space="preserve"> </w:t>
        </w:r>
      </w:ins>
      <w:ins w:id="15" w:author="OPPO-Fei Lu" w:date="2025-11-05T16:35:00Z">
        <w:r>
          <w:t>d</w:t>
        </w:r>
      </w:ins>
      <w:ins w:id="16" w:author="OPPO-Fei Lu" w:date="2025-11-05T16:24:00Z">
        <w:r>
          <w:t xml:space="preserve">evice(s) targets to individual </w:t>
        </w:r>
      </w:ins>
      <w:proofErr w:type="spellStart"/>
      <w:ins w:id="17" w:author="OPPO-Fei Lu" w:date="2025-11-05T16:26:00Z">
        <w:r>
          <w:t>AIoT</w:t>
        </w:r>
        <w:proofErr w:type="spellEnd"/>
        <w:r>
          <w:t xml:space="preserve"> </w:t>
        </w:r>
      </w:ins>
      <w:ins w:id="18" w:author="OPPO-Fei Lu" w:date="2025-11-05T16:35:00Z">
        <w:r>
          <w:t>d</w:t>
        </w:r>
      </w:ins>
      <w:ins w:id="19" w:author="OPPO-Fei Lu" w:date="2025-11-05T16:26:00Z">
        <w:r>
          <w:t>evice(s)</w:t>
        </w:r>
      </w:ins>
      <w:ins w:id="20" w:author="OPPO-Fei Lu" w:date="2025-11-05T16:24:00Z">
        <w:r>
          <w:t xml:space="preserve">, the AIOTF </w:t>
        </w:r>
      </w:ins>
      <w:ins w:id="21" w:author="OPPO-Fei Lu" w:date="2025-11-05T16:27:00Z">
        <w:r>
          <w:t>may</w:t>
        </w:r>
      </w:ins>
      <w:ins w:id="22" w:author="OPPO-Fei Lu" w:date="2025-11-05T16:32:00Z">
        <w:r>
          <w:t xml:space="preserve"> locally</w:t>
        </w:r>
      </w:ins>
      <w:ins w:id="23" w:author="OPPO-Fei Lu" w:date="2025-11-05T16:27:00Z">
        <w:r>
          <w:t xml:space="preserve"> </w:t>
        </w:r>
      </w:ins>
      <w:ins w:id="24" w:author="OPPO-Fei Lu" w:date="2025-11-05T16:24:00Z">
        <w:r>
          <w:t>check</w:t>
        </w:r>
      </w:ins>
      <w:ins w:id="25" w:author="OPPO-Fei Lu" w:date="2025-11-05T16:27:00Z">
        <w:r>
          <w:t xml:space="preserve"> </w:t>
        </w:r>
      </w:ins>
      <w:ins w:id="26" w:author="OPPO-Fei Lu" w:date="2025-11-05T16:24:00Z">
        <w:r>
          <w:t xml:space="preserve">the unsupported commands from the </w:t>
        </w:r>
        <w:proofErr w:type="spellStart"/>
        <w:r>
          <w:t>AIoT</w:t>
        </w:r>
        <w:proofErr w:type="spellEnd"/>
        <w:r>
          <w:t xml:space="preserve"> </w:t>
        </w:r>
      </w:ins>
      <w:ins w:id="27" w:author="OPPO-Fei Lu" w:date="2025-11-05T16:35:00Z">
        <w:r>
          <w:t>d</w:t>
        </w:r>
      </w:ins>
      <w:ins w:id="28" w:author="OPPO-Fei Lu" w:date="2025-11-05T16:24:00Z">
        <w:r>
          <w:t xml:space="preserve">evice </w:t>
        </w:r>
      </w:ins>
      <w:ins w:id="29" w:author="OPPO-Fei Lu" w:date="2025-11-05T16:37:00Z">
        <w:r>
          <w:t>c</w:t>
        </w:r>
      </w:ins>
      <w:ins w:id="30" w:author="OPPO-Fei Lu" w:date="2025-11-05T16:25:00Z">
        <w:r>
          <w:t>ontext</w:t>
        </w:r>
      </w:ins>
      <w:ins w:id="31" w:author="OPPO-Fei Lu" w:date="2025-11-05T16:24:00Z">
        <w:r>
          <w:t xml:space="preserve">. If all target </w:t>
        </w:r>
        <w:proofErr w:type="spellStart"/>
        <w:r>
          <w:t>AIoT</w:t>
        </w:r>
        <w:proofErr w:type="spellEnd"/>
        <w:r>
          <w:t xml:space="preserve"> devices do not support the command, the AIOTF rejects the </w:t>
        </w:r>
        <w:proofErr w:type="spellStart"/>
        <w:r>
          <w:t>AIoT</w:t>
        </w:r>
        <w:proofErr w:type="spellEnd"/>
        <w:r>
          <w:t xml:space="preserve"> Command request with an appropriate cause code. If some of target </w:t>
        </w:r>
        <w:proofErr w:type="spellStart"/>
        <w:r>
          <w:t>AIoT</w:t>
        </w:r>
        <w:proofErr w:type="spellEnd"/>
        <w:r>
          <w:t xml:space="preserve"> </w:t>
        </w:r>
      </w:ins>
      <w:ins w:id="32" w:author="OPPO-Fei Lu" w:date="2025-11-05T16:28:00Z">
        <w:r>
          <w:t>d</w:t>
        </w:r>
      </w:ins>
      <w:ins w:id="33" w:author="OPPO-Fei Lu" w:date="2025-11-05T16:24:00Z">
        <w:r>
          <w:t xml:space="preserve">evices do not support the command, for those </w:t>
        </w:r>
      </w:ins>
      <w:proofErr w:type="spellStart"/>
      <w:ins w:id="34" w:author="OPPO-Fei Lu" w:date="2025-11-05T16:28:00Z">
        <w:r>
          <w:t>AIoT</w:t>
        </w:r>
        <w:proofErr w:type="spellEnd"/>
        <w:r>
          <w:t xml:space="preserve"> </w:t>
        </w:r>
      </w:ins>
      <w:ins w:id="35" w:author="OPPO-Fei Lu" w:date="2025-11-05T16:24:00Z">
        <w:r>
          <w:t>devices, the AIOTF skips step</w:t>
        </w:r>
      </w:ins>
      <w:ins w:id="36" w:author="OPPO-Fei Lu" w:date="2025-11-05T16:26:00Z">
        <w:r>
          <w:t> </w:t>
        </w:r>
      </w:ins>
      <w:ins w:id="37" w:author="OPPO-Fei Lu" w:date="2025-11-05T16:24:00Z">
        <w:r>
          <w:t>7 to step</w:t>
        </w:r>
      </w:ins>
      <w:ins w:id="38" w:author="OPPO-Fei Lu" w:date="2025-11-05T16:26:00Z">
        <w:r>
          <w:t> </w:t>
        </w:r>
      </w:ins>
      <w:ins w:id="39" w:author="OPPO-Fei Lu" w:date="2025-11-05T16:24:00Z">
        <w:r>
          <w:t>11 and reports the failure in step</w:t>
        </w:r>
      </w:ins>
      <w:ins w:id="40" w:author="OPPO-Fei Lu" w:date="2025-11-05T16:26:00Z">
        <w:r>
          <w:t> </w:t>
        </w:r>
      </w:ins>
      <w:ins w:id="41" w:author="OPPO-Fei Lu" w:date="2025-11-05T16:24:00Z">
        <w:r>
          <w:t xml:space="preserve">12. </w:t>
        </w:r>
      </w:ins>
    </w:p>
    <w:p>
      <w:pPr>
        <w:pStyle w:val="B1"/>
      </w:pPr>
      <w:ins w:id="42" w:author="OPPO-Fei Lu" w:date="2025-11-05T16:24:00Z">
        <w:r>
          <w:tab/>
        </w:r>
      </w:ins>
      <w:r>
        <w:t xml:space="preserve">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w:t>
      </w:r>
      <w:ins w:id="43" w:author="OPPO-Fei Lu" w:date="2025-11-05T16:31:00Z">
        <w:r>
          <w:t xml:space="preserve"> </w:t>
        </w:r>
      </w:ins>
      <w:ins w:id="44" w:author="OPPO-Fei Lu" w:date="2025-11-05T16:32:00Z">
        <w:r>
          <w:t xml:space="preserve">may locally check the unsupported commands from the </w:t>
        </w:r>
        <w:proofErr w:type="spellStart"/>
        <w:r>
          <w:t>AIoT</w:t>
        </w:r>
        <w:proofErr w:type="spellEnd"/>
        <w:r>
          <w:t xml:space="preserve"> </w:t>
        </w:r>
      </w:ins>
      <w:ins w:id="45" w:author="OPPO-Fei Lu" w:date="2025-11-05T16:35:00Z">
        <w:r>
          <w:t>d</w:t>
        </w:r>
      </w:ins>
      <w:ins w:id="46" w:author="OPPO-Fei Lu" w:date="2025-11-05T16:32:00Z">
        <w:r>
          <w:t xml:space="preserve">evice </w:t>
        </w:r>
      </w:ins>
      <w:ins w:id="47" w:author="OPPO-Fei Lu" w:date="2025-11-05T16:37:00Z">
        <w:r>
          <w:t>c</w:t>
        </w:r>
      </w:ins>
      <w:ins w:id="48" w:author="OPPO-Fei Lu" w:date="2025-11-05T16:32:00Z">
        <w:r>
          <w:t>ontext</w:t>
        </w:r>
      </w:ins>
      <w:ins w:id="49" w:author="OPPO-Fei Lu" w:date="2025-11-05T16:31:00Z">
        <w:r>
          <w:t xml:space="preserve">. If the </w:t>
        </w:r>
        <w:proofErr w:type="spellStart"/>
        <w:r>
          <w:t>AIoT</w:t>
        </w:r>
        <w:proofErr w:type="spellEnd"/>
        <w:r>
          <w:t xml:space="preserve"> device does not support the command, the AIOTF skips the following steps and reports the failure in step</w:t>
        </w:r>
      </w:ins>
      <w:ins w:id="50" w:author="OPPO-Fei Lu" w:date="2025-11-05T16:32:00Z">
        <w:r>
          <w:t> </w:t>
        </w:r>
      </w:ins>
      <w:ins w:id="51" w:author="OPPO-Fei Lu" w:date="2025-11-05T16:31:00Z">
        <w:r>
          <w:t xml:space="preserve">12 directly. </w:t>
        </w:r>
      </w:ins>
      <w:ins w:id="52" w:author="OPPO-Fei Lu" w:date="2025-11-05T16:32:00Z">
        <w:r>
          <w:t>Otherwise</w:t>
        </w:r>
      </w:ins>
      <w:ins w:id="53" w:author="OPPO-Fei Lu" w:date="2025-11-05T16:31:00Z">
        <w:r>
          <w:t>, the AIOTF</w:t>
        </w:r>
      </w:ins>
      <w:r>
        <w:t xml:space="preserve">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w:t>
      </w:r>
      <w:r>
        <w:lastRenderedPageBreak/>
        <w:t>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rPr>
          <w:ins w:id="54" w:author="OPPO-Fei Lu" w:date="2025-11-05T16:33:00Z"/>
        </w:rPr>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ins w:id="55" w:author="OPPO-Fei Lu" w:date="2025-11-05T16:33:00Z">
        <w:r>
          <w:tab/>
          <w:t xml:space="preserve">If the NAS </w:t>
        </w:r>
      </w:ins>
      <w:ins w:id="56" w:author="OPPO-Fei Lu" w:date="2025-11-05T16:34:00Z">
        <w:r>
          <w:t xml:space="preserve">Command Response </w:t>
        </w:r>
      </w:ins>
      <w:ins w:id="57" w:author="OPPO-Fei Lu" w:date="2025-11-05T16:33:00Z">
        <w:r>
          <w:t xml:space="preserve">message indicates the </w:t>
        </w:r>
        <w:proofErr w:type="spellStart"/>
        <w:r>
          <w:t>AIoT</w:t>
        </w:r>
        <w:proofErr w:type="spellEnd"/>
        <w:r>
          <w:t xml:space="preserve"> </w:t>
        </w:r>
      </w:ins>
      <w:ins w:id="58" w:author="OPPO-Fei Lu" w:date="2025-11-05T16:35:00Z">
        <w:r>
          <w:t>d</w:t>
        </w:r>
      </w:ins>
      <w:ins w:id="59" w:author="OPPO-Fei Lu" w:date="2025-11-05T16:33:00Z">
        <w:r>
          <w:t>evice does not support the command</w:t>
        </w:r>
      </w:ins>
      <w:ins w:id="60" w:author="OPPO-Fei Lu" w:date="2025-11-05T16:34:00Z">
        <w:r>
          <w:t>, t</w:t>
        </w:r>
      </w:ins>
      <w:ins w:id="61" w:author="OPPO-Fei Lu" w:date="2025-11-05T16:33:00Z">
        <w:r>
          <w:t xml:space="preserve">he AIOTF </w:t>
        </w:r>
      </w:ins>
      <w:ins w:id="62" w:author="OPPO-Fei Lu" w:date="2025-11-05T16:34:00Z">
        <w:r>
          <w:t>may manage the unsupported com</w:t>
        </w:r>
      </w:ins>
      <w:ins w:id="63" w:author="OPPO-Fei Lu" w:date="2025-11-05T16:35:00Z">
        <w:r>
          <w:t xml:space="preserve">mand in the </w:t>
        </w:r>
        <w:proofErr w:type="spellStart"/>
        <w:r>
          <w:t>AIoT</w:t>
        </w:r>
        <w:proofErr w:type="spellEnd"/>
        <w:r>
          <w:t xml:space="preserve"> device </w:t>
        </w:r>
      </w:ins>
      <w:ins w:id="64" w:author="OPPO-Fei Lu" w:date="2025-11-05T16:37:00Z">
        <w:r>
          <w:t>c</w:t>
        </w:r>
      </w:ins>
      <w:ins w:id="65" w:author="OPPO-Fei Lu" w:date="2025-11-05T16:35:00Z">
        <w:r>
          <w:t>ontext</w:t>
        </w:r>
      </w:ins>
      <w:ins w:id="66" w:author="OPPO-Fei Lu" w:date="2025-11-05T16:33:00Z">
        <w:r>
          <w:t>.</w:t>
        </w:r>
      </w:ins>
    </w:p>
    <w:p>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bookmarkEnd w:id="5"/>
    <w:bookmarkEnd w:id="6"/>
    <w:bookmarkEnd w:id="7"/>
    <w:bookmarkEnd w:id="8"/>
    <w:bookmarkEnd w:id="9"/>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b/>
          <w:noProof/>
          <w:color w:val="046A38"/>
          <w:sz w:val="28"/>
          <w:szCs w:val="28"/>
          <w:lang w:val="en-US"/>
        </w:rPr>
        <w:t>Required to be merged into S2-2509439</w:t>
      </w:r>
    </w:p>
    <w:p>
      <w:pPr>
        <w:pStyle w:val="2"/>
        <w:rPr>
          <w:lang w:val="fr-FR"/>
        </w:rPr>
      </w:pPr>
      <w:bookmarkStart w:id="67" w:name="_Toc188883478"/>
      <w:bookmarkStart w:id="68" w:name="_Toc191462384"/>
      <w:r>
        <w:rPr>
          <w:lang w:val="fr-FR"/>
        </w:rPr>
        <w:t>5.X</w:t>
      </w:r>
      <w:r>
        <w:rPr>
          <w:lang w:val="fr-FR"/>
        </w:rPr>
        <w:tab/>
      </w:r>
      <w:bookmarkEnd w:id="67"/>
      <w:bookmarkEnd w:id="68"/>
      <w:proofErr w:type="spellStart"/>
      <w:r>
        <w:t>AIoT</w:t>
      </w:r>
      <w:proofErr w:type="spellEnd"/>
      <w:r>
        <w:t xml:space="preserve"> Device Context in AIOTF</w:t>
      </w:r>
    </w:p>
    <w:p>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 the last known RAN reader information, </w:t>
      </w:r>
      <w:r>
        <w:rPr>
          <w:lang w:val="en-US"/>
        </w:rPr>
        <w:t xml:space="preserve">RAN </w:t>
      </w:r>
      <w:proofErr w:type="spellStart"/>
      <w:r>
        <w:rPr>
          <w:lang w:val="en-US"/>
        </w:rPr>
        <w:t>AIoT</w:t>
      </w:r>
      <w:proofErr w:type="spellEnd"/>
      <w:r>
        <w:rPr>
          <w:lang w:val="en-US"/>
        </w:rPr>
        <w:t xml:space="preserve"> Device </w:t>
      </w:r>
      <w:r>
        <w:t xml:space="preserve">NGAP ID etc. The last known RAN Reader information can be used to support the AIOTF to perform </w:t>
      </w:r>
      <w:r>
        <w:rPr>
          <w:lang w:eastAsia="zh-CN"/>
        </w:rPr>
        <w:t>RAN</w:t>
      </w:r>
      <w:r>
        <w:t xml:space="preserve"> Reader selection as defined in clause 5.3.3.</w:t>
      </w:r>
    </w:p>
    <w:p>
      <w:r>
        <w:t xml:space="preserve">Table 5.X-1 below describes information storage structures for </w:t>
      </w:r>
      <w:proofErr w:type="spellStart"/>
      <w:r>
        <w:t>AIoT</w:t>
      </w:r>
      <w:proofErr w:type="spellEnd"/>
      <w:r>
        <w:t xml:space="preserve"> device context.</w:t>
      </w:r>
    </w:p>
    <w:p>
      <w:pPr>
        <w:pStyle w:val="TH"/>
      </w:pPr>
      <w:r>
        <w:lastRenderedPageBreak/>
        <w:t xml:space="preserve">Table 5.X-1: </w:t>
      </w:r>
      <w:proofErr w:type="spellStart"/>
      <w:r>
        <w:t>AIoT</w:t>
      </w:r>
      <w:proofErr w:type="spellEnd"/>
      <w:r>
        <w:t xml:space="preserve"> Device Context in 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tblGrid>
      <w:tr>
        <w:trPr>
          <w:cantSplit/>
          <w:jc w:val="center"/>
        </w:trPr>
        <w:tc>
          <w:tcPr>
            <w:tcW w:w="2972" w:type="dxa"/>
          </w:tcPr>
          <w:p>
            <w:pPr>
              <w:pStyle w:val="TAH"/>
              <w:rPr>
                <w:lang w:eastAsia="zh-CN"/>
              </w:rPr>
            </w:pPr>
            <w:r>
              <w:rPr>
                <w:lang w:eastAsia="zh-CN"/>
              </w:rPr>
              <w:t>Field</w:t>
            </w:r>
          </w:p>
        </w:tc>
        <w:tc>
          <w:tcPr>
            <w:tcW w:w="4820" w:type="dxa"/>
          </w:tcPr>
          <w:p>
            <w:pPr>
              <w:pStyle w:val="TAH"/>
              <w:rPr>
                <w:lang w:eastAsia="zh-CN"/>
              </w:rPr>
            </w:pPr>
            <w:r>
              <w:rPr>
                <w:lang w:eastAsia="zh-CN"/>
              </w:rPr>
              <w:t>Description</w:t>
            </w:r>
          </w:p>
        </w:tc>
      </w:tr>
      <w:tr>
        <w:trPr>
          <w:cantSplit/>
          <w:jc w:val="center"/>
        </w:trPr>
        <w:tc>
          <w:tcPr>
            <w:tcW w:w="2972" w:type="dxa"/>
          </w:tcPr>
          <w:p>
            <w:pPr>
              <w:pStyle w:val="TAL"/>
            </w:pPr>
            <w:proofErr w:type="spellStart"/>
            <w:r>
              <w:t>AIoT</w:t>
            </w:r>
            <w:proofErr w:type="spellEnd"/>
            <w:r>
              <w:t xml:space="preserve"> Device Permanent ID</w:t>
            </w:r>
          </w:p>
        </w:tc>
        <w:tc>
          <w:tcPr>
            <w:tcW w:w="4820" w:type="dxa"/>
          </w:tcPr>
          <w:p>
            <w:pPr>
              <w:pStyle w:val="TAL"/>
            </w:pPr>
            <w:r>
              <w:t xml:space="preserve">Uniquely identifies the </w:t>
            </w:r>
            <w:proofErr w:type="spellStart"/>
            <w:r>
              <w:t>AIoT</w:t>
            </w:r>
            <w:proofErr w:type="spellEnd"/>
            <w:r>
              <w:t xml:space="preserve"> Device.</w:t>
            </w:r>
          </w:p>
        </w:tc>
      </w:tr>
      <w:tr>
        <w:trPr>
          <w:cantSplit/>
          <w:jc w:val="center"/>
        </w:trPr>
        <w:tc>
          <w:tcPr>
            <w:tcW w:w="2972" w:type="dxa"/>
          </w:tcPr>
          <w:p>
            <w:pPr>
              <w:pStyle w:val="TAL"/>
            </w:pPr>
            <w:r>
              <w:t>Last known RAN reader information</w:t>
            </w:r>
          </w:p>
        </w:tc>
        <w:tc>
          <w:tcPr>
            <w:tcW w:w="4820" w:type="dxa"/>
          </w:tcPr>
          <w:p>
            <w:pPr>
              <w:pStyle w:val="TAL"/>
            </w:pPr>
            <w:r>
              <w:t xml:space="preserve">Indicate the last known RAN reader that serves the </w:t>
            </w:r>
            <w:proofErr w:type="spellStart"/>
            <w:r>
              <w:t>AIoT</w:t>
            </w:r>
            <w:proofErr w:type="spellEnd"/>
            <w:r>
              <w:t xml:space="preserve"> device</w:t>
            </w:r>
          </w:p>
        </w:tc>
      </w:tr>
      <w:tr>
        <w:trPr>
          <w:cantSplit/>
          <w:jc w:val="center"/>
        </w:trPr>
        <w:tc>
          <w:tcPr>
            <w:tcW w:w="2972" w:type="dxa"/>
          </w:tcPr>
          <w:p>
            <w:pPr>
              <w:pStyle w:val="TAL"/>
            </w:pPr>
            <w:r>
              <w:rPr>
                <w:lang w:val="en-US"/>
              </w:rPr>
              <w:t xml:space="preserve">RAN </w:t>
            </w:r>
            <w:proofErr w:type="spellStart"/>
            <w:r>
              <w:rPr>
                <w:lang w:val="en-US"/>
              </w:rPr>
              <w:t>AIoT</w:t>
            </w:r>
            <w:proofErr w:type="spellEnd"/>
            <w:r>
              <w:rPr>
                <w:lang w:val="en-US"/>
              </w:rPr>
              <w:t xml:space="preserve"> Device </w:t>
            </w:r>
            <w:r>
              <w:t>NGAP ID</w:t>
            </w:r>
          </w:p>
        </w:tc>
        <w:tc>
          <w:tcPr>
            <w:tcW w:w="4820" w:type="dxa"/>
          </w:tcPr>
          <w:p>
            <w:pPr>
              <w:pStyle w:val="TAL"/>
              <w:rPr>
                <w:lang w:eastAsia="zh-CN"/>
              </w:rPr>
            </w:pPr>
            <w:r>
              <w:rPr>
                <w:rFonts w:hint="eastAsia"/>
                <w:lang w:eastAsia="zh-CN"/>
              </w:rPr>
              <w:t>I</w:t>
            </w:r>
            <w:r>
              <w:rPr>
                <w:lang w:eastAsia="zh-CN"/>
              </w:rPr>
              <w:t xml:space="preserve">ndicate the </w:t>
            </w:r>
            <w:r>
              <w:rPr>
                <w:lang w:val="en-US"/>
              </w:rPr>
              <w:t xml:space="preserve">RAN </w:t>
            </w:r>
            <w:proofErr w:type="spellStart"/>
            <w:r>
              <w:rPr>
                <w:lang w:val="en-US"/>
              </w:rPr>
              <w:t>AIoT</w:t>
            </w:r>
            <w:proofErr w:type="spellEnd"/>
            <w:r>
              <w:rPr>
                <w:lang w:val="en-US"/>
              </w:rPr>
              <w:t xml:space="preserve"> Device </w:t>
            </w:r>
            <w:r>
              <w:t xml:space="preserve">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trPr>
          <w:cantSplit/>
          <w:jc w:val="center"/>
          <w:ins w:id="69" w:author="OPPO-Fei Lu" w:date="2025-11-06T12:18:00Z"/>
        </w:trPr>
        <w:tc>
          <w:tcPr>
            <w:tcW w:w="2972" w:type="dxa"/>
          </w:tcPr>
          <w:p>
            <w:pPr>
              <w:pStyle w:val="TAL"/>
              <w:rPr>
                <w:ins w:id="70" w:author="OPPO-Fei Lu" w:date="2025-11-06T12:18:00Z"/>
                <w:lang w:val="en-US"/>
              </w:rPr>
            </w:pPr>
            <w:ins w:id="71" w:author="OPPO-Fei Lu" w:date="2025-11-06T12:18:00Z">
              <w:r>
                <w:t>Unsupported Commands</w:t>
              </w:r>
            </w:ins>
          </w:p>
        </w:tc>
        <w:tc>
          <w:tcPr>
            <w:tcW w:w="4820" w:type="dxa"/>
          </w:tcPr>
          <w:p>
            <w:pPr>
              <w:pStyle w:val="TAL"/>
              <w:rPr>
                <w:ins w:id="72" w:author="OPPO-Fei Lu" w:date="2025-11-06T12:18:00Z"/>
                <w:lang w:eastAsia="zh-CN"/>
              </w:rPr>
            </w:pPr>
            <w:ins w:id="73" w:author="OPPO-Fei Lu" w:date="2025-11-06T12:19:00Z">
              <w:r>
                <w:t xml:space="preserve">Indicate the </w:t>
              </w:r>
            </w:ins>
            <w:ins w:id="74" w:author="OPPO-Fei Lu" w:date="2025-11-06T12:18:00Z">
              <w:r>
                <w:t xml:space="preserve">Read and/or Write command not supported by the </w:t>
              </w:r>
              <w:proofErr w:type="spellStart"/>
              <w:r>
                <w:t>AIoT</w:t>
              </w:r>
              <w:proofErr w:type="spellEnd"/>
              <w:r>
                <w:t xml:space="preserve"> </w:t>
              </w:r>
            </w:ins>
            <w:ins w:id="75" w:author="OPPO-Fei Lu" w:date="2025-11-06T12:20:00Z">
              <w:r>
                <w:t>D</w:t>
              </w:r>
            </w:ins>
            <w:ins w:id="76" w:author="OPPO-Fei Lu" w:date="2025-11-06T12:18:00Z">
              <w:r>
                <w:t>evice</w:t>
              </w:r>
            </w:ins>
            <w:ins w:id="77" w:author="OPPO-Fei Lu" w:date="2025-11-06T12:20:00Z">
              <w:r>
                <w:t>.</w:t>
              </w:r>
            </w:ins>
          </w:p>
        </w:tc>
      </w:tr>
    </w:tbl>
    <w:p/>
    <w:p>
      <w:pPr>
        <w:pStyle w:val="NO"/>
      </w:pPr>
      <w:r>
        <w:t>NOTE:</w:t>
      </w:r>
      <w:r>
        <w:tab/>
        <w:t xml:space="preserve">When to erase the stored </w:t>
      </w:r>
      <w:proofErr w:type="spellStart"/>
      <w:r>
        <w:rPr>
          <w:lang w:eastAsia="zh-CN"/>
        </w:rPr>
        <w:t>AIoT</w:t>
      </w:r>
      <w:proofErr w:type="spellEnd"/>
      <w:r>
        <w:rPr>
          <w:lang w:eastAsia="zh-CN"/>
        </w:rPr>
        <w:t xml:space="preserve"> Device context</w:t>
      </w:r>
      <w:r>
        <w:t xml:space="preserve"> is up to implementation and local configuration.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1656</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25</cp:revision>
  <cp:lastPrinted>1899-12-31T23:00:00Z</cp:lastPrinted>
  <dcterms:created xsi:type="dcterms:W3CDTF">2025-11-05T03:38:00Z</dcterms:created>
  <dcterms:modified xsi:type="dcterms:W3CDTF">2025-11-07T13:08:00Z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